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9A0" w:rsidRDefault="003F09A0" w:rsidP="003F09A0">
      <w:pPr>
        <w:pStyle w:val="Header"/>
        <w:tabs>
          <w:tab w:val="center" w:pos="4153"/>
          <w:tab w:val="right" w:pos="9639"/>
        </w:tabs>
        <w:jc w:val="both"/>
        <w:rPr>
          <w:bCs/>
          <w:sz w:val="22"/>
        </w:rPr>
      </w:pPr>
      <w:r>
        <w:rPr>
          <w:bCs/>
          <w:sz w:val="22"/>
        </w:rPr>
        <w:t>3GPP TSG SA WG3 (Security) Meeting #</w:t>
      </w:r>
      <w:r>
        <w:rPr>
          <w:rFonts w:hint="eastAsia"/>
          <w:bCs/>
          <w:sz w:val="22"/>
          <w:lang w:eastAsia="ja-JP"/>
        </w:rPr>
        <w:t>80</w:t>
      </w:r>
      <w:r>
        <w:rPr>
          <w:bCs/>
          <w:sz w:val="22"/>
        </w:rPr>
        <w:tab/>
        <w:t>S3-</w:t>
      </w:r>
      <w:bookmarkStart w:id="0" w:name="_GoBack"/>
      <w:bookmarkEnd w:id="0"/>
      <w:r w:rsidR="00531C33">
        <w:rPr>
          <w:bCs/>
          <w:sz w:val="22"/>
        </w:rPr>
        <w:t>15</w:t>
      </w:r>
      <w:r w:rsidR="00175BA6">
        <w:rPr>
          <w:bCs/>
          <w:sz w:val="22"/>
        </w:rPr>
        <w:t>1835</w:t>
      </w:r>
    </w:p>
    <w:p w:rsidR="003F09A0" w:rsidRDefault="003F09A0" w:rsidP="003F09A0">
      <w:pPr>
        <w:pStyle w:val="Header"/>
        <w:tabs>
          <w:tab w:val="center" w:pos="4153"/>
          <w:tab w:val="right" w:pos="9639"/>
        </w:tabs>
        <w:jc w:val="both"/>
        <w:rPr>
          <w:bCs/>
          <w:sz w:val="22"/>
        </w:rPr>
      </w:pPr>
      <w:r>
        <w:rPr>
          <w:bCs/>
          <w:sz w:val="22"/>
        </w:rPr>
        <w:t>24-28 August 2015, Tallinn</w:t>
      </w:r>
      <w:r w:rsidDel="00FE4687">
        <w:rPr>
          <w:bCs/>
          <w:sz w:val="22"/>
        </w:rPr>
        <w:t xml:space="preserve"> </w:t>
      </w:r>
      <w:r>
        <w:rPr>
          <w:bCs/>
          <w:sz w:val="22"/>
        </w:rPr>
        <w:t>(Estonia)</w:t>
      </w:r>
      <w:r>
        <w:rPr>
          <w:bCs/>
          <w:sz w:val="22"/>
        </w:rPr>
        <w:tab/>
      </w:r>
    </w:p>
    <w:p w:rsidR="003F09A0" w:rsidRDefault="003F09A0" w:rsidP="003F09A0">
      <w:pPr>
        <w:pStyle w:val="Header"/>
        <w:tabs>
          <w:tab w:val="center" w:pos="4153"/>
          <w:tab w:val="right" w:pos="9639"/>
        </w:tabs>
        <w:jc w:val="both"/>
        <w:rPr>
          <w:bCs/>
          <w:sz w:val="22"/>
        </w:rPr>
      </w:pPr>
      <w:r>
        <w:rPr>
          <w:bCs/>
          <w:sz w:val="22"/>
        </w:rPr>
        <w:tab/>
      </w:r>
    </w:p>
    <w:p w:rsidR="003F09A0" w:rsidRDefault="003F09A0" w:rsidP="003F09A0">
      <w:pPr>
        <w:keepNext/>
        <w:pBdr>
          <w:bottom w:val="single" w:sz="4" w:space="1" w:color="auto"/>
        </w:pBdr>
        <w:tabs>
          <w:tab w:val="right" w:pos="9639"/>
        </w:tabs>
        <w:spacing w:after="0"/>
        <w:jc w:val="both"/>
        <w:outlineLvl w:val="0"/>
        <w:rPr>
          <w:rFonts w:ascii="Arial" w:hAnsi="Arial"/>
          <w:b/>
        </w:rPr>
      </w:pPr>
      <w:r>
        <w:rPr>
          <w:rFonts w:ascii="Arial" w:hAnsi="Arial" w:cs="Arial"/>
          <w:b/>
          <w:sz w:val="24"/>
        </w:rPr>
        <w:tab/>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Adding a test case related to the requirement </w:t>
      </w:r>
      <w:r w:rsidRPr="00C418B3">
        <w:rPr>
          <w:rFonts w:ascii="Arial" w:eastAsia="MS Mincho" w:hAnsi="Arial"/>
          <w:b/>
          <w:lang w:eastAsia="ja-JP"/>
        </w:rPr>
        <w:t>5.2.3.4.3.</w:t>
      </w:r>
      <w:r w:rsidR="00A9411D">
        <w:rPr>
          <w:rFonts w:ascii="Arial" w:eastAsia="MS Mincho" w:hAnsi="Arial"/>
          <w:b/>
          <w:lang w:eastAsia="ja-JP"/>
        </w:rPr>
        <w:t>2</w:t>
      </w:r>
      <w:r w:rsidR="00A9411D" w:rsidRPr="00C418B3">
        <w:rPr>
          <w:rFonts w:ascii="Arial" w:eastAsia="MS Mincho" w:hAnsi="Arial"/>
          <w:b/>
          <w:lang w:eastAsia="ja-JP"/>
        </w:rPr>
        <w:t xml:space="preserve"> </w:t>
      </w:r>
      <w:r>
        <w:rPr>
          <w:rFonts w:ascii="Arial" w:eastAsia="MS Mincho" w:hAnsi="Arial"/>
          <w:b/>
          <w:lang w:eastAsia="ja-JP"/>
        </w:rPr>
        <w:t>“</w:t>
      </w:r>
      <w:r w:rsidR="00A9411D">
        <w:rPr>
          <w:rFonts w:ascii="Arial" w:eastAsia="MS Mincho" w:hAnsi="Arial"/>
          <w:b/>
          <w:lang w:eastAsia="ja-JP"/>
        </w:rPr>
        <w:t>Password changes</w:t>
      </w:r>
      <w:r>
        <w:rPr>
          <w:rFonts w:ascii="Arial" w:eastAsia="MS Mincho" w:hAnsi="Arial"/>
          <w:b/>
          <w:lang w:eastAsia="ja-JP"/>
        </w:rPr>
        <w:t>”</w:t>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75BA6">
        <w:rPr>
          <w:rFonts w:ascii="Arial" w:eastAsia="MS Mincho" w:hAnsi="Arial"/>
          <w:b/>
          <w:lang w:eastAsia="ja-JP"/>
        </w:rPr>
        <w:t>7.10</w:t>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3F09A0" w:rsidRDefault="003F09A0" w:rsidP="003F09A0">
      <w:pPr>
        <w:spacing w:before="120" w:after="0"/>
        <w:ind w:left="2127" w:hanging="2127"/>
        <w:jc w:val="both"/>
        <w:rPr>
          <w:rFonts w:ascii="Arial" w:eastAsia="MS Mincho" w:hAnsi="Arial"/>
          <w:i/>
          <w:lang w:eastAsia="ja-JP"/>
        </w:rPr>
      </w:pPr>
      <w:r>
        <w:rPr>
          <w:rFonts w:ascii="Arial" w:eastAsia="MS Mincho" w:hAnsi="Arial"/>
          <w:i/>
          <w:lang w:eastAsia="ja-JP"/>
        </w:rPr>
        <w:t xml:space="preserve">Abstract of the contribution: This contribution proposes to add a test case related to the requirement </w:t>
      </w:r>
      <w:r w:rsidRPr="00C418B3">
        <w:rPr>
          <w:rFonts w:ascii="Arial" w:eastAsia="MS Mincho" w:hAnsi="Arial"/>
          <w:i/>
          <w:lang w:eastAsia="ja-JP"/>
        </w:rPr>
        <w:t>5.2.3.4.3.</w:t>
      </w:r>
      <w:r w:rsidR="00A9411D">
        <w:rPr>
          <w:rFonts w:ascii="Arial" w:eastAsia="MS Mincho" w:hAnsi="Arial"/>
          <w:i/>
          <w:lang w:eastAsia="ja-JP"/>
        </w:rPr>
        <w:t>2</w:t>
      </w:r>
      <w:r w:rsidR="00A9411D" w:rsidRPr="00C418B3">
        <w:rPr>
          <w:rFonts w:ascii="Arial" w:eastAsia="MS Mincho" w:hAnsi="Arial"/>
          <w:i/>
          <w:lang w:eastAsia="ja-JP"/>
        </w:rPr>
        <w:t xml:space="preserve"> </w:t>
      </w:r>
      <w:r>
        <w:rPr>
          <w:rFonts w:ascii="Arial" w:eastAsia="MS Mincho" w:hAnsi="Arial"/>
          <w:i/>
          <w:lang w:eastAsia="ja-JP"/>
        </w:rPr>
        <w:t>of TS 33.117.</w:t>
      </w:r>
    </w:p>
    <w:p w:rsidR="003F09A0" w:rsidRDefault="003F09A0" w:rsidP="003F09A0">
      <w:pPr>
        <w:pStyle w:val="Heading1"/>
        <w:keepLines/>
        <w:numPr>
          <w:ilvl w:val="0"/>
          <w:numId w:val="3"/>
        </w:numPr>
        <w:pBdr>
          <w:top w:val="single" w:sz="12" w:space="3" w:color="auto"/>
        </w:pBdr>
        <w:spacing w:after="180"/>
      </w:pPr>
      <w:r>
        <w:t xml:space="preserve">Introduction </w:t>
      </w:r>
    </w:p>
    <w:p w:rsidR="003F09A0" w:rsidRDefault="003F09A0" w:rsidP="003F09A0">
      <w:r>
        <w:t xml:space="preserve">This contribution proposes to add the test case related to the requirement </w:t>
      </w:r>
      <w:r w:rsidRPr="00C418B3">
        <w:t>5.2.3.4.3</w:t>
      </w:r>
      <w:r w:rsidR="00A9411D">
        <w:t>.2</w:t>
      </w:r>
      <w:r w:rsidRPr="00C418B3">
        <w:t xml:space="preserve"> </w:t>
      </w:r>
      <w:r>
        <w:t>of TS 33.117</w:t>
      </w:r>
    </w:p>
    <w:p w:rsidR="003F09A0" w:rsidRDefault="003F09A0" w:rsidP="003F09A0">
      <w:pPr>
        <w:pStyle w:val="Heading1"/>
        <w:keepLines/>
        <w:numPr>
          <w:ilvl w:val="0"/>
          <w:numId w:val="3"/>
        </w:numPr>
        <w:pBdr>
          <w:top w:val="single" w:sz="12" w:space="3" w:color="auto"/>
        </w:pBdr>
        <w:spacing w:after="180"/>
      </w:pPr>
      <w:r>
        <w:t xml:space="preserve">Proposed </w:t>
      </w:r>
      <w:proofErr w:type="spellStart"/>
      <w:r>
        <w:t>pCR</w:t>
      </w:r>
      <w:proofErr w:type="spellEnd"/>
    </w:p>
    <w:p w:rsidR="003F09A0" w:rsidRDefault="003F09A0" w:rsidP="003F09A0">
      <w:pPr>
        <w:jc w:val="both"/>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A9411D" w:rsidRDefault="00A9411D" w:rsidP="00A9411D">
      <w:pPr>
        <w:keepNext/>
        <w:keepLines/>
        <w:spacing w:before="120"/>
        <w:outlineLvl w:val="5"/>
        <w:rPr>
          <w:rFonts w:ascii="Arial" w:hAnsi="Arial"/>
        </w:rPr>
      </w:pPr>
      <w:r w:rsidRPr="001D327C">
        <w:rPr>
          <w:rFonts w:ascii="Arial" w:hAnsi="Arial"/>
        </w:rPr>
        <w:t>5.2.3.4.3.2</w:t>
      </w:r>
      <w:r w:rsidRPr="001D327C">
        <w:rPr>
          <w:rFonts w:ascii="Arial" w:hAnsi="Arial"/>
        </w:rPr>
        <w:tab/>
        <w:t>Password changes</w:t>
      </w:r>
    </w:p>
    <w:p w:rsidR="00A9411D" w:rsidRPr="00590076" w:rsidRDefault="00A9411D" w:rsidP="00A9411D">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xml:space="preserve">: </w:t>
      </w:r>
      <w:proofErr w:type="spellStart"/>
      <w:proofErr w:type="gramStart"/>
      <w:r w:rsidRPr="00590076">
        <w:rPr>
          <w:lang w:eastAsia="ja-JP"/>
        </w:rPr>
        <w:t>tba</w:t>
      </w:r>
      <w:proofErr w:type="spellEnd"/>
      <w:proofErr w:type="gramEnd"/>
    </w:p>
    <w:p w:rsidR="00A9411D" w:rsidRPr="00590076" w:rsidRDefault="00A9411D" w:rsidP="00A9411D">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proofErr w:type="spellStart"/>
      <w:proofErr w:type="gramStart"/>
      <w:r w:rsidRPr="00590076">
        <w:rPr>
          <w:lang w:eastAsia="ja-JP"/>
        </w:rPr>
        <w:t>tba</w:t>
      </w:r>
      <w:proofErr w:type="spellEnd"/>
      <w:proofErr w:type="gramEnd"/>
    </w:p>
    <w:p w:rsidR="00A9411D" w:rsidRPr="00590076" w:rsidRDefault="00A9411D" w:rsidP="00A9411D">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A9411D" w:rsidRPr="00590076" w:rsidRDefault="00A9411D" w:rsidP="00A9411D">
      <w:pPr>
        <w:overflowPunct w:val="0"/>
        <w:autoSpaceDE w:val="0"/>
        <w:autoSpaceDN w:val="0"/>
        <w:adjustRightInd w:val="0"/>
        <w:textAlignment w:val="baseline"/>
        <w:rPr>
          <w:lang w:eastAsia="zh-CN"/>
        </w:rPr>
      </w:pPr>
      <w:r w:rsidRPr="00590076">
        <w:rPr>
          <w:lang w:eastAsia="ja-JP"/>
        </w:rPr>
        <w:t>If a password is used as an authentication attribute, then the</w:t>
      </w:r>
      <w:r w:rsidRPr="00590076">
        <w:rPr>
          <w:lang w:eastAsia="zh-CN"/>
        </w:rPr>
        <w:t xml:space="preserve"> system shall offer a function that enables a user to change his password at any time. When an external centralized system for user authentication will be used it is possible to redirect or implement this function on this system. </w:t>
      </w:r>
    </w:p>
    <w:p w:rsidR="00A9411D" w:rsidRPr="00590076" w:rsidRDefault="00A9411D" w:rsidP="00A9411D">
      <w:pPr>
        <w:overflowPunct w:val="0"/>
        <w:autoSpaceDE w:val="0"/>
        <w:autoSpaceDN w:val="0"/>
        <w:adjustRightInd w:val="0"/>
        <w:textAlignment w:val="baseline"/>
        <w:rPr>
          <w:lang w:eastAsia="zh-CN"/>
        </w:rPr>
      </w:pPr>
      <w:r w:rsidRPr="00590076">
        <w:rPr>
          <w:rFonts w:hint="eastAsia"/>
          <w:lang w:eastAsia="zh-CN"/>
        </w:rPr>
        <w:t xml:space="preserve">Password </w:t>
      </w:r>
      <w:r w:rsidRPr="00590076">
        <w:rPr>
          <w:lang w:eastAsia="zh-CN"/>
        </w:rPr>
        <w:t>change</w:t>
      </w:r>
      <w:r w:rsidRPr="00590076">
        <w:rPr>
          <w:rFonts w:hint="eastAsia"/>
          <w:lang w:eastAsia="zh-CN"/>
        </w:rPr>
        <w:t xml:space="preserve"> </w:t>
      </w:r>
      <w:r w:rsidRPr="00590076">
        <w:rPr>
          <w:lang w:eastAsia="zh-CN"/>
        </w:rPr>
        <w:t>shall</w:t>
      </w:r>
      <w:r w:rsidRPr="00590076">
        <w:rPr>
          <w:rFonts w:hint="eastAsia"/>
          <w:lang w:eastAsia="zh-CN"/>
        </w:rPr>
        <w:t xml:space="preserve"> be </w:t>
      </w:r>
      <w:r w:rsidRPr="00590076">
        <w:rPr>
          <w:lang w:eastAsia="zh-CN"/>
        </w:rPr>
        <w:t>enforced</w:t>
      </w:r>
      <w:r w:rsidRPr="00590076">
        <w:rPr>
          <w:rFonts w:hint="eastAsia"/>
          <w:lang w:eastAsia="zh-CN"/>
        </w:rPr>
        <w:t xml:space="preserve"> after </w:t>
      </w:r>
      <w:r w:rsidRPr="00590076">
        <w:rPr>
          <w:lang w:eastAsia="zh-CN"/>
        </w:rPr>
        <w:t>initial</w:t>
      </w:r>
      <w:r w:rsidRPr="00590076">
        <w:rPr>
          <w:rFonts w:hint="eastAsia"/>
          <w:lang w:eastAsia="zh-CN"/>
        </w:rPr>
        <w:t xml:space="preserve"> login</w:t>
      </w:r>
      <w:r w:rsidRPr="00590076">
        <w:rPr>
          <w:lang w:eastAsia="zh-CN"/>
        </w:rPr>
        <w:t>.</w:t>
      </w:r>
    </w:p>
    <w:p w:rsidR="00A9411D" w:rsidRPr="00590076" w:rsidRDefault="00A9411D" w:rsidP="00A9411D">
      <w:pPr>
        <w:overflowPunct w:val="0"/>
        <w:autoSpaceDE w:val="0"/>
        <w:autoSpaceDN w:val="0"/>
        <w:adjustRightInd w:val="0"/>
        <w:textAlignment w:val="baseline"/>
        <w:rPr>
          <w:lang w:eastAsia="zh-CN"/>
        </w:rPr>
      </w:pPr>
      <w:r w:rsidRPr="00590076">
        <w:rPr>
          <w:lang w:eastAsia="zh-CN"/>
        </w:rPr>
        <w:t xml:space="preserve">The system shall enforce password change based on </w:t>
      </w:r>
      <w:r w:rsidRPr="00590076">
        <w:rPr>
          <w:rFonts w:hint="eastAsia"/>
          <w:lang w:eastAsia="zh-CN"/>
        </w:rPr>
        <w:t>password management policy</w:t>
      </w:r>
      <w:r w:rsidRPr="00590076">
        <w:rPr>
          <w:lang w:eastAsia="zh-CN"/>
        </w:rPr>
        <w:t>. In particular, the system shall enforce password expiry.</w:t>
      </w:r>
    </w:p>
    <w:p w:rsidR="00A9411D" w:rsidRDefault="00A9411D" w:rsidP="00A9411D">
      <w:pPr>
        <w:overflowPunct w:val="0"/>
        <w:autoSpaceDE w:val="0"/>
        <w:autoSpaceDN w:val="0"/>
        <w:adjustRightInd w:val="0"/>
        <w:textAlignment w:val="baseline"/>
        <w:rPr>
          <w:lang w:eastAsia="zh-CN"/>
        </w:rPr>
      </w:pPr>
      <w:r w:rsidRPr="00590076">
        <w:rPr>
          <w:lang w:eastAsia="zh-CN"/>
        </w:rPr>
        <w:t xml:space="preserve">Previously used passwords shall not be allowed up to a certain number. </w:t>
      </w:r>
      <w:r w:rsidRPr="00590076">
        <w:rPr>
          <w:lang w:eastAsia="zh-CN"/>
        </w:rPr>
        <w:br/>
        <w:t>The number of disallowed previously used passwords shall be configurable.</w:t>
      </w:r>
    </w:p>
    <w:p w:rsidR="00A9411D" w:rsidRPr="00590076" w:rsidRDefault="00A9411D" w:rsidP="00A9411D">
      <w:pPr>
        <w:overflowPunct w:val="0"/>
        <w:autoSpaceDE w:val="0"/>
        <w:autoSpaceDN w:val="0"/>
        <w:adjustRightInd w:val="0"/>
        <w:textAlignment w:val="baseline"/>
        <w:rPr>
          <w:lang w:eastAsia="zh-CN"/>
        </w:rPr>
      </w:pPr>
      <w:r>
        <w:rPr>
          <w:lang w:eastAsia="zh-CN"/>
        </w:rPr>
        <w:t xml:space="preserve">Above requirements shall be applicable for all passwords </w:t>
      </w:r>
      <w:proofErr w:type="gramStart"/>
      <w:r>
        <w:rPr>
          <w:lang w:eastAsia="zh-CN"/>
        </w:rPr>
        <w:t>used(</w:t>
      </w:r>
      <w:proofErr w:type="gramEnd"/>
      <w:r>
        <w:rPr>
          <w:lang w:eastAsia="zh-CN"/>
        </w:rPr>
        <w:t>e.g. application-level, OS-level, etc.).</w:t>
      </w:r>
      <w:r w:rsidRPr="00CF3F72">
        <w:t xml:space="preserve"> </w:t>
      </w:r>
      <w:r>
        <w:t>A</w:t>
      </w:r>
      <w:r w:rsidRPr="00FF57F6">
        <w:t xml:space="preserve">n exception </w:t>
      </w:r>
      <w:r>
        <w:t>to</w:t>
      </w:r>
      <w:r w:rsidRPr="00FF57F6">
        <w:t xml:space="preserve"> this requirement </w:t>
      </w:r>
      <w:r>
        <w:t>is</w:t>
      </w:r>
      <w:r w:rsidRPr="00FF57F6">
        <w:t xml:space="preserve"> machine accounts</w:t>
      </w:r>
      <w:r>
        <w:t>.</w:t>
      </w:r>
    </w:p>
    <w:p w:rsidR="00A9411D" w:rsidRPr="00590076" w:rsidRDefault="00A9411D" w:rsidP="00A9411D">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proofErr w:type="spellStart"/>
      <w:proofErr w:type="gramStart"/>
      <w:r w:rsidRPr="00590076">
        <w:rPr>
          <w:lang w:eastAsia="zh-CN"/>
        </w:rPr>
        <w:t>tba</w:t>
      </w:r>
      <w:proofErr w:type="spellEnd"/>
      <w:proofErr w:type="gramEnd"/>
      <w:r w:rsidRPr="00590076">
        <w:rPr>
          <w:rFonts w:hint="eastAsia"/>
          <w:lang w:eastAsia="zh-CN"/>
        </w:rPr>
        <w:t>.</w:t>
      </w:r>
    </w:p>
    <w:p w:rsidR="00A9411D" w:rsidRPr="00590076" w:rsidRDefault="00A9411D" w:rsidP="00A9411D">
      <w:pPr>
        <w:overflowPunct w:val="0"/>
        <w:autoSpaceDE w:val="0"/>
        <w:autoSpaceDN w:val="0"/>
        <w:adjustRightInd w:val="0"/>
        <w:textAlignment w:val="baseline"/>
        <w:rPr>
          <w:i/>
          <w:lang w:eastAsia="zh-CN"/>
        </w:rPr>
      </w:pPr>
      <w:r w:rsidRPr="00590076">
        <w:rPr>
          <w:i/>
          <w:lang w:eastAsia="ja-JP"/>
        </w:rPr>
        <w:t>Test case</w:t>
      </w:r>
      <w:r w:rsidRPr="00590076">
        <w:rPr>
          <w:lang w:eastAsia="ja-JP"/>
        </w:rPr>
        <w:t xml:space="preserve">: </w:t>
      </w:r>
      <w:proofErr w:type="spellStart"/>
      <w:proofErr w:type="gramStart"/>
      <w:r w:rsidRPr="00590076">
        <w:rPr>
          <w:lang w:eastAsia="ja-JP"/>
        </w:rPr>
        <w:t>tba</w:t>
      </w:r>
      <w:proofErr w:type="spellEnd"/>
      <w:proofErr w:type="gramEnd"/>
    </w:p>
    <w:p w:rsidR="00A9411D" w:rsidRPr="00D608B2" w:rsidRDefault="00A9411D" w:rsidP="00A9411D">
      <w:pPr>
        <w:rPr>
          <w:ins w:id="11" w:author="lihe (A)" w:date="2015-08-12T10:23:00Z"/>
        </w:rPr>
      </w:pPr>
      <w:ins w:id="12" w:author="lihe (A)" w:date="2015-08-12T10:23:00Z">
        <w:r w:rsidRPr="00D608B2">
          <w:rPr>
            <w:b/>
          </w:rPr>
          <w:t>Test Name</w:t>
        </w:r>
        <w:r w:rsidRPr="00D608B2">
          <w:t xml:space="preserve">: </w:t>
        </w:r>
        <w:r>
          <w:t>TC_HIS_PWD_POLICY</w:t>
        </w:r>
      </w:ins>
    </w:p>
    <w:p w:rsidR="00A9411D" w:rsidRDefault="00A9411D" w:rsidP="00A9411D">
      <w:pPr>
        <w:keepNext/>
        <w:keepLines/>
        <w:spacing w:before="180"/>
        <w:outlineLvl w:val="1"/>
        <w:rPr>
          <w:ins w:id="13" w:author="lihe (A)" w:date="2015-08-12T10:23:00Z"/>
          <w:b/>
          <w:lang w:eastAsia="zh-CN"/>
        </w:rPr>
      </w:pPr>
      <w:ins w:id="14" w:author="lihe (A)" w:date="2015-08-12T10:23:00Z">
        <w:r w:rsidRPr="00D608B2">
          <w:rPr>
            <w:b/>
            <w:lang w:eastAsia="zh-CN"/>
          </w:rPr>
          <w:t>Purpose:</w:t>
        </w:r>
      </w:ins>
    </w:p>
    <w:p w:rsidR="00A9411D" w:rsidRPr="00C47B51" w:rsidRDefault="00A9411D" w:rsidP="00A9411D">
      <w:pPr>
        <w:spacing w:after="0"/>
        <w:jc w:val="both"/>
        <w:rPr>
          <w:ins w:id="15" w:author="lihe (A)" w:date="2015-08-12T10:23:00Z"/>
        </w:rPr>
      </w:pPr>
      <w:ins w:id="16" w:author="lihe (A)" w:date="2015-08-12T10:23:00Z">
        <w:r w:rsidRPr="00B41027">
          <w:t xml:space="preserve">Verify that </w:t>
        </w:r>
        <w:r>
          <w:t xml:space="preserve">previously used passwords shall not be allowed up to a certain number and the number of disallowed previously used passwords is configurable </w:t>
        </w:r>
      </w:ins>
    </w:p>
    <w:p w:rsidR="00A9411D" w:rsidRPr="00D608B2" w:rsidRDefault="00A9411D" w:rsidP="00A9411D">
      <w:pPr>
        <w:keepNext/>
        <w:keepLines/>
        <w:spacing w:before="180"/>
        <w:outlineLvl w:val="1"/>
        <w:rPr>
          <w:ins w:id="17" w:author="lihe (A)" w:date="2015-08-12T10:23:00Z"/>
          <w:b/>
          <w:lang w:eastAsia="zh-CN"/>
        </w:rPr>
      </w:pPr>
      <w:ins w:id="18" w:author="lihe (A)" w:date="2015-08-12T10:23:00Z">
        <w:r w:rsidRPr="00D608B2">
          <w:rPr>
            <w:b/>
            <w:lang w:eastAsia="zh-CN"/>
          </w:rPr>
          <w:lastRenderedPageBreak/>
          <w:t>Procedure and execution steps:</w:t>
        </w:r>
      </w:ins>
    </w:p>
    <w:p w:rsidR="00A9411D" w:rsidRDefault="00A9411D" w:rsidP="00A9411D">
      <w:pPr>
        <w:keepNext/>
        <w:keepLines/>
        <w:spacing w:before="180"/>
        <w:ind w:left="284"/>
        <w:outlineLvl w:val="1"/>
        <w:rPr>
          <w:ins w:id="19" w:author="lihe (A)" w:date="2015-08-12T10:23:00Z"/>
          <w:b/>
          <w:lang w:eastAsia="zh-CN"/>
        </w:rPr>
      </w:pPr>
      <w:ins w:id="20" w:author="lihe (A)" w:date="2015-08-12T10:23:00Z">
        <w:r w:rsidRPr="00D608B2">
          <w:rPr>
            <w:b/>
            <w:lang w:eastAsia="zh-CN"/>
          </w:rPr>
          <w:t>Pre-Conditions:</w:t>
        </w:r>
      </w:ins>
    </w:p>
    <w:p w:rsidR="00A9411D" w:rsidRPr="00B41027" w:rsidRDefault="00A9411D" w:rsidP="00A9411D">
      <w:pPr>
        <w:numPr>
          <w:ilvl w:val="0"/>
          <w:numId w:val="4"/>
        </w:numPr>
        <w:ind w:left="872"/>
        <w:rPr>
          <w:ins w:id="21" w:author="lihe (A)" w:date="2015-08-12T10:23:00Z"/>
        </w:rPr>
      </w:pPr>
      <w:ins w:id="22" w:author="lihe (A)" w:date="2015-08-12T10:23:00Z">
        <w:r w:rsidRPr="00B41027">
          <w:rPr>
            <w:rFonts w:hint="eastAsia"/>
          </w:rPr>
          <w:t>The MME is powered on</w:t>
        </w:r>
        <w:r>
          <w:t>.</w:t>
        </w:r>
      </w:ins>
    </w:p>
    <w:p w:rsidR="00A9411D" w:rsidRDefault="00A9411D" w:rsidP="00A9411D">
      <w:pPr>
        <w:numPr>
          <w:ilvl w:val="0"/>
          <w:numId w:val="4"/>
        </w:numPr>
        <w:ind w:left="872"/>
        <w:rPr>
          <w:ins w:id="23" w:author="lihe (A)" w:date="2015-08-12T10:23:00Z"/>
        </w:rPr>
      </w:pPr>
      <w:ins w:id="24" w:author="lihe (A)" w:date="2015-08-12T10:23:00Z">
        <w:r>
          <w:t xml:space="preserve">The tester has privileges to modify the number of disallowed previously used passwords </w:t>
        </w:r>
      </w:ins>
    </w:p>
    <w:p w:rsidR="00A9411D" w:rsidRPr="0067141B" w:rsidRDefault="00A9411D" w:rsidP="00A9411D">
      <w:pPr>
        <w:numPr>
          <w:ilvl w:val="0"/>
          <w:numId w:val="4"/>
        </w:numPr>
        <w:ind w:left="872"/>
        <w:rPr>
          <w:ins w:id="25" w:author="lihe (A)" w:date="2015-08-12T10:23:00Z"/>
        </w:rPr>
      </w:pPr>
      <w:ins w:id="26" w:author="lihe (A)" w:date="2015-08-12T10:23:00Z">
        <w:r>
          <w:t>A normal user account exists in the system, and the tester can use it.</w:t>
        </w:r>
      </w:ins>
    </w:p>
    <w:p w:rsidR="00A9411D" w:rsidRDefault="00A9411D" w:rsidP="00A9411D">
      <w:pPr>
        <w:keepNext/>
        <w:keepLines/>
        <w:spacing w:before="180"/>
        <w:ind w:left="284"/>
        <w:outlineLvl w:val="1"/>
        <w:rPr>
          <w:ins w:id="27" w:author="lihe (A)" w:date="2015-08-12T10:23:00Z"/>
          <w:b/>
          <w:lang w:eastAsia="zh-CN"/>
        </w:rPr>
      </w:pPr>
      <w:ins w:id="28" w:author="lihe (A)" w:date="2015-08-12T10:23:00Z">
        <w:r w:rsidRPr="00D608B2">
          <w:rPr>
            <w:b/>
            <w:lang w:eastAsia="zh-CN"/>
          </w:rPr>
          <w:t>Execution Steps</w:t>
        </w:r>
      </w:ins>
    </w:p>
    <w:p w:rsidR="00A9411D" w:rsidRDefault="00A9411D" w:rsidP="00A9411D">
      <w:pPr>
        <w:keepNext/>
        <w:keepLines/>
        <w:numPr>
          <w:ilvl w:val="0"/>
          <w:numId w:val="17"/>
        </w:numPr>
        <w:spacing w:before="180"/>
        <w:outlineLvl w:val="1"/>
        <w:rPr>
          <w:ins w:id="29" w:author="lihe (A)" w:date="2015-08-12T10:23:00Z"/>
        </w:rPr>
      </w:pPr>
      <w:ins w:id="30" w:author="lihe (A)" w:date="2015-08-12T10:23:00Z">
        <w:r>
          <w:rPr>
            <w:rFonts w:hint="eastAsia"/>
            <w:lang w:eastAsia="zh-CN"/>
          </w:rPr>
          <w:t>T</w:t>
        </w:r>
        <w:r>
          <w:rPr>
            <w:lang w:eastAsia="zh-CN"/>
          </w:rPr>
          <w:t>h</w:t>
        </w:r>
        <w:r>
          <w:rPr>
            <w:rFonts w:hint="eastAsia"/>
            <w:lang w:eastAsia="zh-CN"/>
          </w:rPr>
          <w:t xml:space="preserve">e </w:t>
        </w:r>
        <w:r>
          <w:rPr>
            <w:lang w:eastAsia="zh-CN"/>
          </w:rPr>
          <w:t>tester logins with the privileged account.</w:t>
        </w:r>
      </w:ins>
    </w:p>
    <w:p w:rsidR="00A9411D" w:rsidRDefault="00A9411D" w:rsidP="00A9411D">
      <w:pPr>
        <w:keepNext/>
        <w:keepLines/>
        <w:numPr>
          <w:ilvl w:val="0"/>
          <w:numId w:val="17"/>
        </w:numPr>
        <w:spacing w:before="180"/>
        <w:outlineLvl w:val="1"/>
        <w:rPr>
          <w:ins w:id="31" w:author="lihe (A)" w:date="2015-08-12T10:23:00Z"/>
        </w:rPr>
      </w:pPr>
      <w:ins w:id="32" w:author="lihe (A)" w:date="2015-08-12T10:23:00Z">
        <w:r>
          <w:t>The tester modifies the number of disallowed historical passwords to N</w:t>
        </w:r>
      </w:ins>
    </w:p>
    <w:p w:rsidR="00A9411D" w:rsidRDefault="00A9411D" w:rsidP="00A9411D">
      <w:pPr>
        <w:keepNext/>
        <w:keepLines/>
        <w:numPr>
          <w:ilvl w:val="0"/>
          <w:numId w:val="17"/>
        </w:numPr>
        <w:spacing w:before="180"/>
        <w:outlineLvl w:val="1"/>
        <w:rPr>
          <w:ins w:id="33" w:author="lihe (A)" w:date="2015-08-12T10:23:00Z"/>
        </w:rPr>
      </w:pPr>
      <w:ins w:id="34" w:author="lihe (A)" w:date="2015-08-12T10:23:00Z">
        <w:r>
          <w:t>The tester logs out, and then logs in using the normal user account with password A on MME</w:t>
        </w:r>
      </w:ins>
    </w:p>
    <w:p w:rsidR="00A9411D" w:rsidRDefault="00A9411D" w:rsidP="00A9411D">
      <w:pPr>
        <w:keepNext/>
        <w:keepLines/>
        <w:numPr>
          <w:ilvl w:val="0"/>
          <w:numId w:val="17"/>
        </w:numPr>
        <w:spacing w:before="180"/>
        <w:outlineLvl w:val="1"/>
        <w:rPr>
          <w:ins w:id="35" w:author="lihe (A)" w:date="2015-08-12T10:23:00Z"/>
        </w:rPr>
      </w:pPr>
      <w:ins w:id="36" w:author="lihe (A)" w:date="2015-08-12T10:23:00Z">
        <w:r>
          <w:t>The tester modifies user account password with different passwords for N-1 times.</w:t>
        </w:r>
      </w:ins>
    </w:p>
    <w:p w:rsidR="00A9411D" w:rsidRPr="00D608B2" w:rsidRDefault="00A9411D" w:rsidP="00A9411D">
      <w:pPr>
        <w:keepNext/>
        <w:keepLines/>
        <w:numPr>
          <w:ilvl w:val="0"/>
          <w:numId w:val="17"/>
        </w:numPr>
        <w:spacing w:before="180"/>
        <w:outlineLvl w:val="1"/>
        <w:rPr>
          <w:ins w:id="37" w:author="lihe (A)" w:date="2015-08-12T10:23:00Z"/>
        </w:rPr>
      </w:pPr>
      <w:ins w:id="38" w:author="lihe (A)" w:date="2015-08-12T10:23:00Z">
        <w:r>
          <w:t>The tester modifies user account password with A at the N time.</w:t>
        </w:r>
      </w:ins>
    </w:p>
    <w:p w:rsidR="00A9411D" w:rsidRDefault="00A9411D" w:rsidP="00E0452F">
      <w:pPr>
        <w:keepNext/>
        <w:keepLines/>
        <w:spacing w:before="180"/>
        <w:ind w:left="284"/>
        <w:outlineLvl w:val="1"/>
        <w:rPr>
          <w:ins w:id="39" w:author="lihe (A)" w:date="2015-08-12T10:23:00Z"/>
          <w:b/>
          <w:lang w:eastAsia="zh-CN"/>
        </w:rPr>
      </w:pPr>
      <w:ins w:id="40" w:author="lihe (A)" w:date="2015-08-12T10:23:00Z">
        <w:r w:rsidRPr="00D608B2">
          <w:rPr>
            <w:b/>
            <w:lang w:eastAsia="zh-CN"/>
          </w:rPr>
          <w:t>Expected Results:</w:t>
        </w:r>
      </w:ins>
    </w:p>
    <w:p w:rsidR="00A9411D" w:rsidRPr="00FC2BD7" w:rsidRDefault="00A9411D" w:rsidP="00E0452F">
      <w:pPr>
        <w:keepNext/>
        <w:keepLines/>
        <w:spacing w:before="180"/>
        <w:ind w:left="568" w:firstLine="284"/>
        <w:outlineLvl w:val="1"/>
        <w:rPr>
          <w:ins w:id="41" w:author="lihe (A)" w:date="2015-08-12T10:23:00Z"/>
          <w:b/>
          <w:lang w:eastAsia="zh-CN"/>
        </w:rPr>
      </w:pPr>
      <w:ins w:id="42" w:author="lihe (A)" w:date="2015-08-12T10:23:00Z">
        <w:r>
          <w:rPr>
            <w:lang w:eastAsia="zh-CN"/>
          </w:rPr>
          <w:t>The tester fails in modifying password with A at N, and gets prompt that historical password shall not be used</w:t>
        </w:r>
        <w:r>
          <w:rPr>
            <w:b/>
            <w:lang w:eastAsia="zh-CN"/>
          </w:rPr>
          <w:t>.</w:t>
        </w:r>
      </w:ins>
    </w:p>
    <w:p w:rsidR="00A9411D" w:rsidRDefault="00A9411D" w:rsidP="00E0452F">
      <w:pPr>
        <w:keepNext/>
        <w:keepLines/>
        <w:spacing w:before="180"/>
        <w:ind w:left="284"/>
        <w:outlineLvl w:val="1"/>
        <w:rPr>
          <w:ins w:id="43" w:author="lihe (A)" w:date="2015-08-12T10:23:00Z"/>
          <w:b/>
          <w:lang w:val="en-US" w:eastAsia="zh-CN"/>
        </w:rPr>
      </w:pPr>
      <w:ins w:id="44" w:author="lihe (A)" w:date="2015-08-12T10:23:00Z">
        <w:r w:rsidRPr="00D608B2">
          <w:rPr>
            <w:b/>
            <w:lang w:val="en-US" w:eastAsia="zh-CN"/>
          </w:rPr>
          <w:t>Expected format of evidence:</w:t>
        </w:r>
      </w:ins>
    </w:p>
    <w:p w:rsidR="003F09A0" w:rsidRPr="003F09A0" w:rsidRDefault="00E0452F" w:rsidP="00E0452F">
      <w:pPr>
        <w:ind w:left="284"/>
        <w:jc w:val="both"/>
        <w:rPr>
          <w:rFonts w:ascii="Arial" w:hAnsi="Arial"/>
          <w:sz w:val="22"/>
        </w:rPr>
      </w:pPr>
      <w:ins w:id="45" w:author="Huawei" w:date="2015-08-13T15:39:00Z">
        <w:r>
          <w:rPr>
            <w:lang w:val="en-US" w:eastAsia="zh-CN"/>
          </w:rPr>
          <w:t>Evidence suitable for the interface, e.g. screenshot contain the operation results</w:t>
        </w:r>
      </w:ins>
      <w:ins w:id="46" w:author="lihe (A)" w:date="2015-08-12T10:23:00Z">
        <w:r w:rsidR="00A9411D">
          <w:rPr>
            <w:lang w:val="en-US" w:eastAsia="zh-CN"/>
          </w:rPr>
          <w:t>.</w:t>
        </w:r>
      </w:ins>
    </w:p>
    <w:bookmarkEnd w:id="1"/>
    <w:bookmarkEnd w:id="2"/>
    <w:bookmarkEnd w:id="3"/>
    <w:bookmarkEnd w:id="4"/>
    <w:bookmarkEnd w:id="5"/>
    <w:bookmarkEnd w:id="6"/>
    <w:bookmarkEnd w:id="7"/>
    <w:bookmarkEnd w:id="8"/>
    <w:bookmarkEnd w:id="9"/>
    <w:bookmarkEnd w:id="10"/>
    <w:p w:rsidR="003F09A0" w:rsidRDefault="003F09A0" w:rsidP="003F09A0">
      <w:pPr>
        <w:jc w:val="both"/>
        <w:rPr>
          <w:noProof/>
        </w:rPr>
      </w:pPr>
      <w:r>
        <w:rPr>
          <w:rFonts w:cs="Arial"/>
          <w:noProof/>
          <w:sz w:val="44"/>
          <w:szCs w:val="44"/>
        </w:rPr>
        <w:t>***</w:t>
      </w:r>
      <w:r>
        <w:rPr>
          <w:rFonts w:cs="Arial"/>
          <w:noProof/>
          <w:sz w:val="44"/>
          <w:szCs w:val="44"/>
        </w:rPr>
        <w:tab/>
        <w:t>END OF FIRST CHANGE</w:t>
      </w:r>
      <w:r>
        <w:rPr>
          <w:rFonts w:cs="Arial"/>
          <w:noProof/>
          <w:sz w:val="44"/>
          <w:szCs w:val="44"/>
        </w:rPr>
        <w:tab/>
        <w:t>***</w:t>
      </w:r>
    </w:p>
    <w:p w:rsidR="003F09A0" w:rsidRDefault="003F09A0" w:rsidP="003F09A0">
      <w:pPr>
        <w:jc w:val="both"/>
      </w:pPr>
      <w:r>
        <w:t xml:space="preserve"> </w:t>
      </w:r>
    </w:p>
    <w:p w:rsidR="003F09A0" w:rsidRDefault="003F09A0" w:rsidP="003F09A0">
      <w:pPr>
        <w:jc w:val="both"/>
      </w:pPr>
    </w:p>
    <w:p w:rsidR="00B06F95" w:rsidRDefault="00B06F95"/>
    <w:sectPr w:rsidR="00B06F95" w:rsidSect="00F05B27">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8830A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E75" w:rsidRDefault="00490E75" w:rsidP="00A9411D">
      <w:pPr>
        <w:spacing w:after="0"/>
      </w:pPr>
      <w:r>
        <w:separator/>
      </w:r>
    </w:p>
  </w:endnote>
  <w:endnote w:type="continuationSeparator" w:id="0">
    <w:p w:rsidR="00490E75" w:rsidRDefault="00490E75" w:rsidP="00A9411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E75" w:rsidRDefault="00490E75" w:rsidP="00A9411D">
      <w:pPr>
        <w:spacing w:after="0"/>
      </w:pPr>
      <w:r>
        <w:separator/>
      </w:r>
    </w:p>
  </w:footnote>
  <w:footnote w:type="continuationSeparator" w:id="0">
    <w:p w:rsidR="00490E75" w:rsidRDefault="00490E75" w:rsidP="00A9411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2BF3"/>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54701CB"/>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C224B2"/>
    <w:multiLevelType w:val="hybridMultilevel"/>
    <w:tmpl w:val="A1DCFB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124D96"/>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21D375A"/>
    <w:multiLevelType w:val="hybridMultilevel"/>
    <w:tmpl w:val="667281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6">
    <w:nsid w:val="42F04547"/>
    <w:multiLevelType w:val="hybridMultilevel"/>
    <w:tmpl w:val="A10E16F2"/>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46143D21"/>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9E2251B"/>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nsid w:val="528C04FC"/>
    <w:multiLevelType w:val="hybridMultilevel"/>
    <w:tmpl w:val="A10E16F2"/>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nsid w:val="59AE3CA0"/>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69924C7A"/>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4">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70350423"/>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4"/>
  </w:num>
  <w:num w:numId="7">
    <w:abstractNumId w:val="2"/>
  </w:num>
  <w:num w:numId="8">
    <w:abstractNumId w:val="10"/>
  </w:num>
  <w:num w:numId="9">
    <w:abstractNumId w:val="3"/>
  </w:num>
  <w:num w:numId="10">
    <w:abstractNumId w:val="0"/>
  </w:num>
  <w:num w:numId="11">
    <w:abstractNumId w:val="7"/>
  </w:num>
  <w:num w:numId="12">
    <w:abstractNumId w:val="6"/>
  </w:num>
  <w:num w:numId="13">
    <w:abstractNumId w:val="8"/>
  </w:num>
  <w:num w:numId="14">
    <w:abstractNumId w:val="15"/>
  </w:num>
  <w:num w:numId="15">
    <w:abstractNumId w:val="1"/>
  </w:num>
  <w:num w:numId="16">
    <w:abstractNumId w:val="9"/>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e (A)">
    <w15:presenceInfo w15:providerId="AD" w15:userId="S-1-5-21-147214757-305610072-1517763936-31364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09A0"/>
    <w:rsid w:val="0004088B"/>
    <w:rsid w:val="00061DB6"/>
    <w:rsid w:val="00092135"/>
    <w:rsid w:val="000F4AB2"/>
    <w:rsid w:val="001221F9"/>
    <w:rsid w:val="0014791E"/>
    <w:rsid w:val="00157AFF"/>
    <w:rsid w:val="00175BA6"/>
    <w:rsid w:val="001B4F8C"/>
    <w:rsid w:val="001F41BB"/>
    <w:rsid w:val="0021119C"/>
    <w:rsid w:val="002207AF"/>
    <w:rsid w:val="00264D47"/>
    <w:rsid w:val="002972CA"/>
    <w:rsid w:val="002E7E55"/>
    <w:rsid w:val="0030272B"/>
    <w:rsid w:val="003515DB"/>
    <w:rsid w:val="00375E6C"/>
    <w:rsid w:val="0038320F"/>
    <w:rsid w:val="00390138"/>
    <w:rsid w:val="003C03BC"/>
    <w:rsid w:val="003C7731"/>
    <w:rsid w:val="003F09A0"/>
    <w:rsid w:val="00472A9E"/>
    <w:rsid w:val="00490E75"/>
    <w:rsid w:val="004C7387"/>
    <w:rsid w:val="004F4536"/>
    <w:rsid w:val="005101ED"/>
    <w:rsid w:val="00531C33"/>
    <w:rsid w:val="00546AD5"/>
    <w:rsid w:val="00572FE4"/>
    <w:rsid w:val="005803CF"/>
    <w:rsid w:val="005B5860"/>
    <w:rsid w:val="0062347A"/>
    <w:rsid w:val="00624B7A"/>
    <w:rsid w:val="006737D2"/>
    <w:rsid w:val="006A209B"/>
    <w:rsid w:val="006F19F1"/>
    <w:rsid w:val="00721435"/>
    <w:rsid w:val="007373F6"/>
    <w:rsid w:val="00744E16"/>
    <w:rsid w:val="007568AB"/>
    <w:rsid w:val="00774D1D"/>
    <w:rsid w:val="007A6281"/>
    <w:rsid w:val="007C31E5"/>
    <w:rsid w:val="0081741F"/>
    <w:rsid w:val="008A221A"/>
    <w:rsid w:val="008E39C4"/>
    <w:rsid w:val="008F1085"/>
    <w:rsid w:val="0092519B"/>
    <w:rsid w:val="00952A1D"/>
    <w:rsid w:val="009A7664"/>
    <w:rsid w:val="009E25E2"/>
    <w:rsid w:val="00A3714B"/>
    <w:rsid w:val="00A76D1B"/>
    <w:rsid w:val="00A9204A"/>
    <w:rsid w:val="00A9411D"/>
    <w:rsid w:val="00A97691"/>
    <w:rsid w:val="00AD136C"/>
    <w:rsid w:val="00B06F95"/>
    <w:rsid w:val="00BA1FC9"/>
    <w:rsid w:val="00BC7F59"/>
    <w:rsid w:val="00BF5295"/>
    <w:rsid w:val="00C103EC"/>
    <w:rsid w:val="00C309D9"/>
    <w:rsid w:val="00C44DC3"/>
    <w:rsid w:val="00C7447D"/>
    <w:rsid w:val="00C84E4B"/>
    <w:rsid w:val="00CD39B7"/>
    <w:rsid w:val="00CD4539"/>
    <w:rsid w:val="00CD4B3B"/>
    <w:rsid w:val="00D30C98"/>
    <w:rsid w:val="00D43ED4"/>
    <w:rsid w:val="00D568DC"/>
    <w:rsid w:val="00D7531A"/>
    <w:rsid w:val="00D87F50"/>
    <w:rsid w:val="00DC1601"/>
    <w:rsid w:val="00DE6709"/>
    <w:rsid w:val="00E0452F"/>
    <w:rsid w:val="00E26554"/>
    <w:rsid w:val="00EB4BB4"/>
    <w:rsid w:val="00F05B27"/>
    <w:rsid w:val="00F327E3"/>
    <w:rsid w:val="00F60189"/>
    <w:rsid w:val="00F60B1D"/>
    <w:rsid w:val="00F741C9"/>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9A0"/>
    <w:pPr>
      <w:spacing w:after="180"/>
    </w:pPr>
    <w:rPr>
      <w:rFonts w:ascii="Times New Roman" w:eastAsia="Times New Roman" w:hAnsi="Times New Roman" w:cs="Times New Roman"/>
      <w:kern w:val="0"/>
      <w:sz w:val="20"/>
      <w:szCs w:val="20"/>
      <w:lang w:val="en-GB" w:eastAsia="en-US"/>
    </w:rPr>
  </w:style>
  <w:style w:type="paragraph" w:styleId="Heading1">
    <w:name w:val="heading 1"/>
    <w:next w:val="Heading2"/>
    <w:link w:val="Heading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Heading2">
    <w:name w:val="heading 2"/>
    <w:aliases w:val="H2,h2,2nd level,†berschrift 2,õberschrift 2,UNDERRUBRIK 1-2"/>
    <w:basedOn w:val="Normal"/>
    <w:next w:val="Normal"/>
    <w:link w:val="Heading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3"/>
    <w:basedOn w:val="Normal"/>
    <w:next w:val="Normal"/>
    <w:link w:val="Heading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Heading4">
    <w:name w:val="heading 4"/>
    <w:aliases w:val="h4"/>
    <w:basedOn w:val="Heading3"/>
    <w:next w:val="Normal"/>
    <w:link w:val="Heading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paragraph" w:styleId="Heading5">
    <w:name w:val="heading 5"/>
    <w:basedOn w:val="Heading4"/>
    <w:next w:val="Normal"/>
    <w:link w:val="Heading5Char"/>
    <w:semiHidden/>
    <w:unhideWhenUsed/>
    <w:qFormat/>
    <w:rsid w:val="003F09A0"/>
    <w:pPr>
      <w:ind w:left="1008" w:hanging="1008"/>
      <w:outlineLvl w:val="4"/>
    </w:pPr>
    <w:rPr>
      <w:rFonts w:eastAsia="Times New Roman"/>
      <w:sz w:val="22"/>
    </w:rPr>
  </w:style>
  <w:style w:type="paragraph" w:styleId="Heading6">
    <w:name w:val="heading 6"/>
    <w:basedOn w:val="Normal"/>
    <w:next w:val="Normal"/>
    <w:link w:val="Heading6Char"/>
    <w:semiHidden/>
    <w:unhideWhenUsed/>
    <w:qFormat/>
    <w:rsid w:val="003F09A0"/>
    <w:pPr>
      <w:keepNext/>
      <w:keepLines/>
      <w:spacing w:before="120"/>
      <w:ind w:left="1152" w:hanging="1152"/>
      <w:outlineLvl w:val="5"/>
    </w:pPr>
    <w:rPr>
      <w:rFonts w:ascii="Arial" w:hAnsi="Arial"/>
    </w:rPr>
  </w:style>
  <w:style w:type="paragraph" w:styleId="Heading7">
    <w:name w:val="heading 7"/>
    <w:basedOn w:val="Normal"/>
    <w:next w:val="Normal"/>
    <w:link w:val="Heading7Char"/>
    <w:semiHidden/>
    <w:unhideWhenUsed/>
    <w:qFormat/>
    <w:rsid w:val="003F09A0"/>
    <w:pPr>
      <w:keepNext/>
      <w:keepLines/>
      <w:spacing w:before="120"/>
      <w:ind w:left="1296" w:hanging="1296"/>
      <w:outlineLvl w:val="6"/>
    </w:pPr>
    <w:rPr>
      <w:rFonts w:ascii="Arial" w:hAnsi="Arial"/>
    </w:rPr>
  </w:style>
  <w:style w:type="paragraph" w:styleId="Heading8">
    <w:name w:val="heading 8"/>
    <w:basedOn w:val="Heading1"/>
    <w:next w:val="Normal"/>
    <w:link w:val="Heading8Char"/>
    <w:semiHidden/>
    <w:unhideWhenUsed/>
    <w:qFormat/>
    <w:rsid w:val="003F09A0"/>
    <w:pPr>
      <w:keepLines/>
      <w:numPr>
        <w:numId w:val="0"/>
      </w:numPr>
      <w:pBdr>
        <w:top w:val="single" w:sz="12" w:space="3" w:color="auto"/>
      </w:pBdr>
      <w:spacing w:after="180"/>
      <w:ind w:left="1440" w:hanging="1440"/>
      <w:jc w:val="left"/>
      <w:outlineLvl w:val="7"/>
    </w:pPr>
    <w:rPr>
      <w:rFonts w:eastAsia="Times New Roman"/>
      <w:b w:val="0"/>
      <w:sz w:val="36"/>
      <w:szCs w:val="20"/>
      <w:lang w:val="en-GB" w:eastAsia="en-US"/>
    </w:rPr>
  </w:style>
  <w:style w:type="paragraph" w:styleId="Heading9">
    <w:name w:val="heading 9"/>
    <w:basedOn w:val="Heading8"/>
    <w:next w:val="Normal"/>
    <w:link w:val="Heading9Char"/>
    <w:semiHidden/>
    <w:unhideWhenUsed/>
    <w:qFormat/>
    <w:rsid w:val="003F09A0"/>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9F1"/>
    <w:rPr>
      <w:rFonts w:ascii="Arial" w:eastAsia="SimHei" w:hAnsi="Arial" w:cs="Times New Roman"/>
      <w:b/>
      <w:kern w:val="0"/>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semiHidden/>
    <w:rsid w:val="006F19F1"/>
    <w:rPr>
      <w:rFonts w:asciiTheme="majorHAnsi" w:eastAsiaTheme="majorEastAsia" w:hAnsiTheme="majorHAnsi" w:cstheme="majorBidi"/>
      <w:b/>
      <w:bCs/>
      <w:sz w:val="32"/>
      <w:szCs w:val="32"/>
    </w:rPr>
  </w:style>
  <w:style w:type="character" w:customStyle="1" w:styleId="Heading3Char">
    <w:name w:val="Heading 3 Char"/>
    <w:aliases w:val="h3 Char"/>
    <w:basedOn w:val="DefaultParagraphFont"/>
    <w:link w:val="Heading3"/>
    <w:rsid w:val="006F19F1"/>
    <w:rPr>
      <w:rFonts w:ascii="Times New Roman" w:eastAsia="SimHei" w:hAnsi="Times New Roman" w:cs="Times New Roman"/>
      <w:bCs/>
      <w:snapToGrid w:val="0"/>
      <w:sz w:val="24"/>
      <w:szCs w:val="32"/>
    </w:rPr>
  </w:style>
  <w:style w:type="character" w:customStyle="1" w:styleId="Heading4Char">
    <w:name w:val="Heading 4 Char"/>
    <w:aliases w:val="h4 Char"/>
    <w:basedOn w:val="DefaultParagraphFont"/>
    <w:link w:val="Heading4"/>
    <w:rsid w:val="006F19F1"/>
    <w:rPr>
      <w:rFonts w:ascii="Arial" w:eastAsia="Batang" w:hAnsi="Arial" w:cs="Times New Roman"/>
      <w:kern w:val="0"/>
      <w:sz w:val="24"/>
      <w:szCs w:val="20"/>
      <w:lang w:val="en-GB" w:eastAsia="en-US"/>
    </w:rPr>
  </w:style>
  <w:style w:type="paragraph" w:customStyle="1" w:styleId="2">
    <w:name w:val="标题2"/>
    <w:basedOn w:val="Normal"/>
    <w:rsid w:val="006F19F1"/>
    <w:pPr>
      <w:autoSpaceDE w:val="0"/>
      <w:autoSpaceDN w:val="0"/>
      <w:adjustRightInd w:val="0"/>
      <w:spacing w:line="360" w:lineRule="auto"/>
    </w:pPr>
    <w:rPr>
      <w:rFonts w:ascii="SimSun" w:eastAsia="SimSun"/>
      <w:sz w:val="24"/>
    </w:rPr>
  </w:style>
  <w:style w:type="paragraph" w:customStyle="1" w:styleId="3">
    <w:name w:val="标题3"/>
    <w:basedOn w:val="Normal"/>
    <w:rsid w:val="006F19F1"/>
    <w:pPr>
      <w:autoSpaceDE w:val="0"/>
      <w:autoSpaceDN w:val="0"/>
      <w:adjustRightInd w:val="0"/>
      <w:spacing w:line="360" w:lineRule="auto"/>
      <w:ind w:left="1134"/>
    </w:pPr>
    <w:rPr>
      <w:rFonts w:eastAsia="SimSun"/>
      <w:i/>
      <w:color w:val="0000FF"/>
    </w:rPr>
  </w:style>
  <w:style w:type="character" w:customStyle="1" w:styleId="Heading5Char">
    <w:name w:val="Heading 5 Char"/>
    <w:basedOn w:val="DefaultParagraphFont"/>
    <w:link w:val="Heading5"/>
    <w:semiHidden/>
    <w:rsid w:val="003F09A0"/>
    <w:rPr>
      <w:rFonts w:ascii="Arial" w:eastAsia="Times New Roman" w:hAnsi="Arial" w:cs="Times New Roman"/>
      <w:kern w:val="0"/>
      <w:sz w:val="22"/>
      <w:szCs w:val="20"/>
      <w:lang w:val="en-GB" w:eastAsia="en-US"/>
    </w:rPr>
  </w:style>
  <w:style w:type="character" w:customStyle="1" w:styleId="Heading6Char">
    <w:name w:val="Heading 6 Char"/>
    <w:basedOn w:val="DefaultParagraphFont"/>
    <w:link w:val="Heading6"/>
    <w:semiHidden/>
    <w:rsid w:val="003F09A0"/>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semiHidden/>
    <w:rsid w:val="003F09A0"/>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semiHidden/>
    <w:rsid w:val="003F09A0"/>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semiHidden/>
    <w:rsid w:val="003F09A0"/>
    <w:rPr>
      <w:rFonts w:ascii="Arial" w:eastAsia="Times New Roman"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3F09A0"/>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3F09A0"/>
    <w:pPr>
      <w:widowControl w:val="0"/>
    </w:pPr>
    <w:rPr>
      <w:rFonts w:ascii="Arial" w:hAnsi="Arial" w:cs="Arial"/>
      <w:b/>
      <w:noProof/>
      <w:sz w:val="18"/>
      <w:lang w:val="en-GB"/>
    </w:rPr>
  </w:style>
  <w:style w:type="character" w:customStyle="1" w:styleId="Char1">
    <w:name w:val="页眉 Char1"/>
    <w:basedOn w:val="DefaultParagraphFont"/>
    <w:uiPriority w:val="99"/>
    <w:semiHidden/>
    <w:rsid w:val="003F09A0"/>
    <w:rPr>
      <w:rFonts w:ascii="Times New Roman" w:eastAsia="Times New Roman" w:hAnsi="Times New Roman" w:cs="Times New Roman"/>
      <w:kern w:val="0"/>
      <w:sz w:val="18"/>
      <w:szCs w:val="18"/>
      <w:lang w:val="en-GB" w:eastAsia="en-US"/>
    </w:rPr>
  </w:style>
  <w:style w:type="paragraph" w:styleId="ListParagraph">
    <w:name w:val="List Paragraph"/>
    <w:basedOn w:val="Normal"/>
    <w:uiPriority w:val="34"/>
    <w:qFormat/>
    <w:rsid w:val="003F09A0"/>
    <w:pPr>
      <w:ind w:left="720"/>
      <w:contextualSpacing/>
    </w:pPr>
  </w:style>
  <w:style w:type="paragraph" w:styleId="CommentText">
    <w:name w:val="annotation text"/>
    <w:basedOn w:val="Normal"/>
    <w:link w:val="CommentTextChar"/>
    <w:unhideWhenUsed/>
    <w:rsid w:val="003F09A0"/>
  </w:style>
  <w:style w:type="character" w:customStyle="1" w:styleId="CommentTextChar">
    <w:name w:val="Comment Text Char"/>
    <w:basedOn w:val="DefaultParagraphFont"/>
    <w:link w:val="CommentText"/>
    <w:rsid w:val="003F09A0"/>
    <w:rPr>
      <w:rFonts w:ascii="Times New Roman" w:eastAsia="Times New Roman" w:hAnsi="Times New Roman" w:cs="Times New Roman"/>
      <w:kern w:val="0"/>
      <w:sz w:val="20"/>
      <w:szCs w:val="20"/>
      <w:lang w:val="en-GB" w:eastAsia="en-US"/>
    </w:rPr>
  </w:style>
  <w:style w:type="paragraph" w:customStyle="1" w:styleId="B1">
    <w:name w:val="B1"/>
    <w:basedOn w:val="Normal"/>
    <w:link w:val="B1Char"/>
    <w:qFormat/>
    <w:rsid w:val="003F09A0"/>
    <w:pPr>
      <w:ind w:left="568" w:hanging="284"/>
    </w:pPr>
  </w:style>
  <w:style w:type="character" w:customStyle="1" w:styleId="B1Char">
    <w:name w:val="B1 Char"/>
    <w:link w:val="B1"/>
    <w:rsid w:val="003F09A0"/>
    <w:rPr>
      <w:rFonts w:ascii="Times New Roman" w:eastAsia="Times New Roman" w:hAnsi="Times New Roman" w:cs="Times New Roman"/>
      <w:kern w:val="0"/>
      <w:sz w:val="20"/>
      <w:szCs w:val="20"/>
      <w:lang w:val="en-GB" w:eastAsia="en-US"/>
    </w:rPr>
  </w:style>
  <w:style w:type="character" w:styleId="CommentReference">
    <w:name w:val="annotation reference"/>
    <w:basedOn w:val="DefaultParagraphFont"/>
    <w:unhideWhenUsed/>
    <w:rsid w:val="003F09A0"/>
    <w:rPr>
      <w:sz w:val="21"/>
      <w:szCs w:val="21"/>
    </w:rPr>
  </w:style>
  <w:style w:type="paragraph" w:styleId="CommentSubject">
    <w:name w:val="annotation subject"/>
    <w:basedOn w:val="CommentText"/>
    <w:next w:val="CommentText"/>
    <w:link w:val="CommentSubjectChar"/>
    <w:uiPriority w:val="99"/>
    <w:semiHidden/>
    <w:unhideWhenUsed/>
    <w:rsid w:val="003F09A0"/>
    <w:rPr>
      <w:b/>
      <w:bCs/>
    </w:rPr>
  </w:style>
  <w:style w:type="character" w:customStyle="1" w:styleId="CommentSubjectChar">
    <w:name w:val="Comment Subject Char"/>
    <w:basedOn w:val="CommentTextChar"/>
    <w:link w:val="CommentSubject"/>
    <w:uiPriority w:val="99"/>
    <w:semiHidden/>
    <w:rsid w:val="003F09A0"/>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3F09A0"/>
    <w:pPr>
      <w:spacing w:after="0"/>
    </w:pPr>
    <w:rPr>
      <w:sz w:val="18"/>
      <w:szCs w:val="18"/>
    </w:rPr>
  </w:style>
  <w:style w:type="character" w:customStyle="1" w:styleId="BalloonTextChar">
    <w:name w:val="Balloon Text Char"/>
    <w:basedOn w:val="DefaultParagraphFont"/>
    <w:link w:val="BalloonText"/>
    <w:uiPriority w:val="99"/>
    <w:semiHidden/>
    <w:rsid w:val="003F09A0"/>
    <w:rPr>
      <w:rFonts w:ascii="Times New Roman" w:eastAsia="Times New Roman" w:hAnsi="Times New Roman" w:cs="Times New Roman"/>
      <w:kern w:val="0"/>
      <w:sz w:val="18"/>
      <w:szCs w:val="18"/>
      <w:lang w:val="en-GB" w:eastAsia="en-US"/>
    </w:rPr>
  </w:style>
  <w:style w:type="paragraph" w:styleId="Footer">
    <w:name w:val="footer"/>
    <w:basedOn w:val="Normal"/>
    <w:link w:val="FooterChar"/>
    <w:uiPriority w:val="99"/>
    <w:unhideWhenUsed/>
    <w:rsid w:val="00A9411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9411D"/>
    <w:rPr>
      <w:rFonts w:ascii="Times New Roman" w:eastAsia="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2197</Characters>
  <Application>Microsoft Office Word</Application>
  <DocSecurity>0</DocSecurity>
  <Lines>18</Lines>
  <Paragraphs>5</Paragraphs>
  <ScaleCrop>false</ScaleCrop>
  <Company>Huawei Technologies Co.,Ltd.</Company>
  <LinksUpToDate>false</LinksUpToDate>
  <CharactersWithSpaces>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lihe (A)</dc:creator>
  <cp:lastModifiedBy>Huawei</cp:lastModifiedBy>
  <cp:revision>3</cp:revision>
  <dcterms:created xsi:type="dcterms:W3CDTF">2015-08-13T19:39:00Z</dcterms:created>
  <dcterms:modified xsi:type="dcterms:W3CDTF">2015-08-16T21:45:00Z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1438810483</vt:lpwstr>
  </property>
</Properties>
</file>